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08A2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6F8E">
        <w:fldChar w:fldCharType="begin"/>
      </w:r>
      <w:r w:rsidR="00636F8E">
        <w:instrText xml:space="preserve"> DOCPROPERTY  TSG/WGRef  \* MERGEFORMAT </w:instrText>
      </w:r>
      <w:r w:rsidR="00636F8E">
        <w:fldChar w:fldCharType="separate"/>
      </w:r>
      <w:r w:rsidR="00C92258" w:rsidRPr="00C92258">
        <w:rPr>
          <w:b/>
          <w:noProof/>
          <w:sz w:val="24"/>
        </w:rPr>
        <w:t>RAN WG4</w:t>
      </w:r>
      <w:r w:rsidR="00636F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6F8E">
        <w:fldChar w:fldCharType="begin"/>
      </w:r>
      <w:r w:rsidR="00636F8E">
        <w:instrText xml:space="preserve"> DOCPROPERTY  MtgSeq  \* MERGEFORMAT </w:instrText>
      </w:r>
      <w:r w:rsidR="00636F8E">
        <w:fldChar w:fldCharType="separate"/>
      </w:r>
      <w:r w:rsidR="00C92258" w:rsidRPr="00C92258">
        <w:rPr>
          <w:b/>
          <w:noProof/>
          <w:sz w:val="24"/>
        </w:rPr>
        <w:t>10</w:t>
      </w:r>
      <w:r w:rsidR="00CB4BDE">
        <w:rPr>
          <w:b/>
          <w:noProof/>
          <w:sz w:val="24"/>
        </w:rPr>
        <w:t>3</w:t>
      </w:r>
      <w:r w:rsidR="00636F8E">
        <w:rPr>
          <w:b/>
          <w:noProof/>
          <w:sz w:val="24"/>
        </w:rPr>
        <w:fldChar w:fldCharType="end"/>
      </w:r>
      <w:r w:rsidR="00636F8E">
        <w:fldChar w:fldCharType="begin"/>
      </w:r>
      <w:r w:rsidR="00636F8E">
        <w:instrText xml:space="preserve"> DOCPROPERTY  MtgTitle  \* MERGEFORMAT </w:instrText>
      </w:r>
      <w:r w:rsidR="00636F8E">
        <w:fldChar w:fldCharType="separate"/>
      </w:r>
      <w:r w:rsidR="00C92258" w:rsidRPr="00C92258">
        <w:rPr>
          <w:b/>
          <w:noProof/>
          <w:sz w:val="24"/>
        </w:rPr>
        <w:t>-e</w:t>
      </w:r>
      <w:r w:rsidR="00636F8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6F8E">
        <w:fldChar w:fldCharType="begin"/>
      </w:r>
      <w:r w:rsidR="00636F8E">
        <w:instrText xml:space="preserve"> DOCPROPERTY  Tdoc#  \* MERGEFORMAT </w:instrText>
      </w:r>
      <w:r w:rsidR="00636F8E">
        <w:fldChar w:fldCharType="separate"/>
      </w:r>
      <w:r w:rsidR="00C92258" w:rsidRPr="00C92258">
        <w:rPr>
          <w:b/>
          <w:i/>
          <w:noProof/>
          <w:sz w:val="28"/>
        </w:rPr>
        <w:t>R4-220</w:t>
      </w:r>
      <w:r w:rsidR="00A622DC">
        <w:rPr>
          <w:b/>
          <w:i/>
          <w:noProof/>
          <w:sz w:val="28"/>
        </w:rPr>
        <w:t>9804</w:t>
      </w:r>
      <w:r w:rsidR="00636F8E">
        <w:rPr>
          <w:b/>
          <w:i/>
          <w:noProof/>
          <w:sz w:val="28"/>
        </w:rPr>
        <w:fldChar w:fldCharType="end"/>
      </w:r>
    </w:p>
    <w:p w14:paraId="7CB45193" w14:textId="1E6AAD0B" w:rsidR="001E41F3" w:rsidRDefault="00636F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2258" w:rsidRPr="00C9225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May</w:t>
      </w:r>
      <w:r w:rsidR="007243A6" w:rsidRPr="00FA6965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9</w:t>
      </w:r>
      <w:r w:rsidR="007243A6" w:rsidRPr="00FA6965">
        <w:rPr>
          <w:b/>
          <w:noProof/>
          <w:sz w:val="24"/>
        </w:rPr>
        <w:t xml:space="preserve"> – </w:t>
      </w:r>
      <w:r w:rsidR="00CB4BDE">
        <w:rPr>
          <w:b/>
          <w:noProof/>
          <w:sz w:val="24"/>
        </w:rPr>
        <w:t>20</w:t>
      </w:r>
      <w:r w:rsidR="007243A6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4D2B8" w:rsidR="001E41F3" w:rsidRPr="00410371" w:rsidRDefault="00636F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595B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4206" w:rsidR="001E41F3" w:rsidRPr="00410371" w:rsidRDefault="00636F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22DC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636F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2258" w:rsidRPr="00C922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0F3B9B" w:rsidR="001E41F3" w:rsidRPr="00410371" w:rsidRDefault="00636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595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3E56A" w:rsidR="001E41F3" w:rsidRDefault="001F595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38.106 with OTA intermodulation requirement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636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2258">
              <w:rPr>
                <w:noProof/>
              </w:rPr>
              <w:t xml:space="preserve">Nokia, Nokia Shanghai </w:t>
            </w:r>
            <w:r w:rsidR="00C9225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636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225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C7164" w:rsidR="001E41F3" w:rsidRDefault="00636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595B" w:rsidRPr="007D7035">
              <w:rPr>
                <w:rFonts w:cs="Arial"/>
                <w:sz w:val="18"/>
                <w:szCs w:val="18"/>
                <w:lang w:eastAsia="ja-JP"/>
              </w:rPr>
              <w:t>NR_repeaters-Core</w:t>
            </w:r>
            <w:r w:rsidR="001F595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62DDD" w:rsidR="001E41F3" w:rsidRDefault="001F595B">
            <w:pPr>
              <w:pStyle w:val="CRCoverPage"/>
              <w:spacing w:after="0"/>
              <w:ind w:left="100"/>
              <w:rPr>
                <w:noProof/>
              </w:rPr>
            </w:pPr>
            <w:r>
              <w:t>25-04-2022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3A5AE" w:rsidR="001E41F3" w:rsidRDefault="00636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595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50412" w:rsidR="001E41F3" w:rsidRDefault="00636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92258">
              <w:rPr>
                <w:noProof/>
              </w:rPr>
              <w:t>Rel</w:t>
            </w:r>
            <w:r w:rsidR="001F595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E5E3B" w:rsidR="001E41F3" w:rsidRDefault="00D5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CR to </w:t>
            </w:r>
            <w:r w:rsidR="00AC6355">
              <w:rPr>
                <w:noProof/>
              </w:rPr>
              <w:t xml:space="preserve">TS 38.106 specification with bracket and TBD removal for OTA input intermodulation.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C6200" w14:textId="77777777" w:rsidR="00AC6355" w:rsidRPr="00AC6355" w:rsidRDefault="00AC6355" w:rsidP="00AC63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v4.1.0"/>
                <w:lang w:eastAsia="en-GB"/>
              </w:rPr>
              <w:t>It is proposed that t</w:t>
            </w:r>
            <w:r w:rsidRPr="7900F233">
              <w:rPr>
                <w:rFonts w:cs="v4.1.0"/>
                <w:lang w:eastAsia="en-GB"/>
              </w:rPr>
              <w:t xml:space="preserve">he power in the </w:t>
            </w:r>
            <w:r w:rsidRPr="7900F233">
              <w:rPr>
                <w:rFonts w:cs="v4.1.0"/>
                <w:i/>
                <w:iCs/>
                <w:lang w:eastAsia="en-GB"/>
              </w:rPr>
              <w:t>passband</w:t>
            </w:r>
            <w:r w:rsidRPr="7900F233">
              <w:rPr>
                <w:rFonts w:cs="v4.1.0"/>
                <w:lang w:eastAsia="en-GB"/>
              </w:rPr>
              <w:t xml:space="preserve"> shall not increase with more than 10 dB at the output of the repeater as measured with </w:t>
            </w:r>
            <w:r>
              <w:rPr>
                <w:rFonts w:cs="v4.1.0"/>
                <w:lang w:eastAsia="en-GB"/>
              </w:rPr>
              <w:t xml:space="preserve">1 </w:t>
            </w:r>
            <w:r w:rsidRPr="7900F233">
              <w:rPr>
                <w:rFonts w:cs="v4.1.0"/>
                <w:lang w:eastAsia="en-GB"/>
              </w:rPr>
              <w:t>MHz measurement bandwidth</w:t>
            </w:r>
          </w:p>
          <w:p w14:paraId="5240A1D8" w14:textId="77777777" w:rsidR="00AC6355" w:rsidRDefault="00AC6355" w:rsidP="00AC63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63387">
              <w:rPr>
                <w:lang w:eastAsia="en-GB"/>
              </w:rPr>
              <w:t>f</w:t>
            </w:r>
            <w:r w:rsidRPr="00B63387">
              <w:rPr>
                <w:vertAlign w:val="subscript"/>
                <w:lang w:eastAsia="en-GB"/>
              </w:rPr>
              <w:t>1</w:t>
            </w:r>
            <w:r w:rsidRPr="00B63387">
              <w:rPr>
                <w:lang w:eastAsia="en-GB"/>
              </w:rPr>
              <w:t xml:space="preserve"> offset</w:t>
            </w:r>
            <w:r>
              <w:rPr>
                <w:lang w:eastAsia="en-GB"/>
              </w:rPr>
              <w:t xml:space="preserve"> is proposed as 1 MHz</w:t>
            </w:r>
          </w:p>
          <w:p w14:paraId="31C656EC" w14:textId="06EC7BA1" w:rsidR="00AC6355" w:rsidRDefault="00AC6355" w:rsidP="00AC63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en-GB"/>
              </w:rPr>
              <w:t xml:space="preserve">For </w:t>
            </w:r>
            <w:r w:rsidRPr="00B63387">
              <w:rPr>
                <w:lang w:eastAsia="en-GB"/>
              </w:rPr>
              <w:t>Interfering Signal Levels</w:t>
            </w:r>
            <w:r>
              <w:rPr>
                <w:lang w:eastAsia="en-GB"/>
              </w:rPr>
              <w:t xml:space="preserve"> it is proposed to remove brackets for </w:t>
            </w:r>
            <w:r w:rsidRPr="7900F233">
              <w:rPr>
                <w:rFonts w:cs="Arial"/>
                <w:sz w:val="18"/>
                <w:szCs w:val="18"/>
                <w:lang w:eastAsia="zh-CN"/>
              </w:rPr>
              <w:t>-53dBm – G</w:t>
            </w:r>
            <w:r w:rsidRPr="7900F233">
              <w:rPr>
                <w:rFonts w:cs="Arial"/>
                <w:sz w:val="18"/>
                <w:szCs w:val="18"/>
                <w:vertAlign w:val="subscript"/>
                <w:lang w:eastAsia="zh-CN"/>
              </w:rPr>
              <w:t>_RX_ANT</w:t>
            </w:r>
            <w:r>
              <w:rPr>
                <w:lang w:eastAsia="en-GB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5FC23" w:rsidR="001E41F3" w:rsidRDefault="00AC6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include</w:t>
            </w:r>
            <w:r w:rsidR="00D65860">
              <w:rPr>
                <w:noProof/>
              </w:rPr>
              <w:t xml:space="preserve"> brackets and TBDs.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1576E" w:rsidR="001E41F3" w:rsidRDefault="00D57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50A58" w:rsidR="001E41F3" w:rsidRDefault="001F5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0AAEF4" w:rsidR="001E41F3" w:rsidRDefault="001F5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6B070" w:rsidR="001E41F3" w:rsidRDefault="001F5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D4CEC4" w:rsidR="001E41F3" w:rsidRPr="001F595B" w:rsidRDefault="001F595B">
      <w:pPr>
        <w:rPr>
          <w:noProof/>
          <w:color w:val="FF0000"/>
          <w:sz w:val="28"/>
          <w:szCs w:val="28"/>
        </w:rPr>
      </w:pPr>
      <w:r w:rsidRPr="001F595B">
        <w:rPr>
          <w:noProof/>
          <w:color w:val="FF0000"/>
          <w:sz w:val="28"/>
          <w:szCs w:val="28"/>
        </w:rPr>
        <w:lastRenderedPageBreak/>
        <w:t>&lt;Start of propose changes&gt;</w:t>
      </w:r>
    </w:p>
    <w:p w14:paraId="022FDE1C" w14:textId="77777777" w:rsidR="001F595B" w:rsidRDefault="001F595B" w:rsidP="001F595B">
      <w:pPr>
        <w:pStyle w:val="Heading2"/>
        <w:rPr>
          <w:lang w:eastAsia="zh-CN"/>
        </w:rPr>
      </w:pPr>
      <w:bookmarkStart w:id="1" w:name="_Toc97737245"/>
      <w:r>
        <w:rPr>
          <w:rFonts w:hint="eastAsia"/>
          <w:lang w:eastAsia="zh-CN"/>
        </w:rPr>
        <w:t>7</w:t>
      </w:r>
      <w:r w:rsidRPr="007E346D">
        <w:t>.</w:t>
      </w:r>
      <w:r>
        <w:rPr>
          <w:rFonts w:hint="eastAsia"/>
          <w:lang w:eastAsia="zh-CN"/>
        </w:rPr>
        <w:t>7</w:t>
      </w:r>
      <w:r w:rsidRPr="007E346D">
        <w:tab/>
      </w:r>
      <w:r>
        <w:rPr>
          <w:rFonts w:hint="eastAsia"/>
          <w:lang w:eastAsia="zh-CN"/>
        </w:rPr>
        <w:t>OTA input intermodulation</w:t>
      </w:r>
      <w:bookmarkEnd w:id="1"/>
    </w:p>
    <w:p w14:paraId="016878EB" w14:textId="77777777" w:rsidR="001F595B" w:rsidRPr="00EC52E1" w:rsidRDefault="001F595B" w:rsidP="001F59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 w:hint="eastAsia"/>
          <w:sz w:val="28"/>
          <w:lang w:eastAsia="zh-CN"/>
        </w:rPr>
        <w:t>7</w:t>
      </w:r>
      <w:r w:rsidRPr="00EC52E1">
        <w:rPr>
          <w:rFonts w:ascii="Arial" w:hAnsi="Arial"/>
          <w:sz w:val="28"/>
          <w:lang w:eastAsia="en-GB"/>
        </w:rPr>
        <w:t>.7.1</w:t>
      </w:r>
      <w:r w:rsidRPr="00EC52E1">
        <w:rPr>
          <w:rFonts w:ascii="Arial" w:hAnsi="Arial"/>
          <w:sz w:val="28"/>
          <w:lang w:eastAsia="en-GB"/>
        </w:rPr>
        <w:tab/>
        <w:t>General</w:t>
      </w:r>
    </w:p>
    <w:p w14:paraId="1FF39150" w14:textId="77777777" w:rsidR="001F595B" w:rsidRDefault="001F595B" w:rsidP="001F595B">
      <w:pPr>
        <w:rPr>
          <w:lang w:eastAsia="en-GB"/>
        </w:rPr>
      </w:pPr>
      <w:r w:rsidRPr="00AB6FB5">
        <w:rPr>
          <w:lang w:eastAsia="en-GB"/>
        </w:rPr>
        <w:t xml:space="preserve">The input intermodulation is a measure of the capability of the repeater to inhibit the generation of interference in the </w:t>
      </w:r>
      <w:r w:rsidRPr="00D80EA8">
        <w:rPr>
          <w:i/>
          <w:lang w:eastAsia="en-GB"/>
        </w:rPr>
        <w:t>passband</w:t>
      </w:r>
      <w:r w:rsidRPr="00AB6FB5">
        <w:rPr>
          <w:lang w:eastAsia="en-GB"/>
        </w:rPr>
        <w:t xml:space="preserve">, in the presence of interfering signals on frequencies other than the </w:t>
      </w:r>
      <w:r w:rsidRPr="00D80EA8">
        <w:rPr>
          <w:i/>
          <w:lang w:eastAsia="en-GB"/>
        </w:rPr>
        <w:t>passband</w:t>
      </w:r>
      <w:r w:rsidRPr="00AB6FB5">
        <w:rPr>
          <w:lang w:eastAsia="en-GB"/>
        </w:rPr>
        <w:t xml:space="preserve">. </w:t>
      </w:r>
      <w:r w:rsidRPr="005260B3">
        <w:rPr>
          <w:lang w:eastAsia="en-GB"/>
        </w:rPr>
        <w:t>The requirement is defined as a directional requirement.</w:t>
      </w:r>
    </w:p>
    <w:p w14:paraId="5E1A6E8A" w14:textId="77777777" w:rsidR="001F595B" w:rsidRDefault="001F595B" w:rsidP="001F595B">
      <w:pPr>
        <w:rPr>
          <w:lang w:eastAsia="en-GB"/>
        </w:rPr>
      </w:pPr>
      <w:r>
        <w:rPr>
          <w:lang w:eastAsia="en-GB"/>
        </w:rPr>
        <w:t xml:space="preserve">The requirement shall apply at the RIB when the </w:t>
      </w:r>
      <w:proofErr w:type="spellStart"/>
      <w:r>
        <w:rPr>
          <w:lang w:eastAsia="en-GB"/>
        </w:rPr>
        <w:t>AoA</w:t>
      </w:r>
      <w:proofErr w:type="spellEnd"/>
      <w:r>
        <w:rPr>
          <w:lang w:eastAsia="en-GB"/>
        </w:rPr>
        <w:t xml:space="preserve"> of the incident wave of a received signal and the interfering signal are from the same direction:</w:t>
      </w:r>
    </w:p>
    <w:p w14:paraId="370F91F1" w14:textId="77777777" w:rsidR="001F595B" w:rsidRPr="00A75385" w:rsidRDefault="001F595B" w:rsidP="001F595B">
      <w:pPr>
        <w:rPr>
          <w:lang w:eastAsia="en-GB"/>
        </w:rPr>
      </w:pPr>
      <w:r>
        <w:rPr>
          <w:lang w:eastAsia="en-GB"/>
        </w:rPr>
        <w:t>The interfering signals apply to each supported polarization, under the assumption of polarization match.</w:t>
      </w:r>
    </w:p>
    <w:p w14:paraId="6B5E98A0" w14:textId="77777777" w:rsidR="001F595B" w:rsidRPr="00B1461C" w:rsidRDefault="001F595B" w:rsidP="001F595B">
      <w:pPr>
        <w:rPr>
          <w:lang w:eastAsia="en-GB"/>
        </w:rPr>
      </w:pPr>
      <w:r w:rsidRPr="00B1461C">
        <w:rPr>
          <w:lang w:eastAsia="en-GB"/>
        </w:rPr>
        <w:t xml:space="preserve">The following requirement applies for interfering signals depending on the repeaters </w:t>
      </w:r>
      <w:r w:rsidRPr="00D80EA8">
        <w:rPr>
          <w:i/>
          <w:lang w:eastAsia="en-GB"/>
        </w:rPr>
        <w:t>passband</w:t>
      </w:r>
      <w:r w:rsidRPr="00B1461C">
        <w:rPr>
          <w:lang w:eastAsia="en-GB"/>
        </w:rPr>
        <w:t>.</w:t>
      </w:r>
    </w:p>
    <w:p w14:paraId="2712164E" w14:textId="77777777" w:rsidR="001F595B" w:rsidRPr="00B1461C" w:rsidRDefault="001F595B" w:rsidP="001F595B">
      <w:pPr>
        <w:rPr>
          <w:lang w:eastAsia="en-GB"/>
        </w:rPr>
      </w:pPr>
      <w:r w:rsidRPr="00B1461C">
        <w:rPr>
          <w:lang w:eastAsia="en-GB"/>
        </w:rPr>
        <w:t>This requirement applies to the uplink and downlink of the repeater.</w:t>
      </w:r>
    </w:p>
    <w:p w14:paraId="7BEE82A0" w14:textId="77777777" w:rsidR="001F595B" w:rsidRPr="009909ED" w:rsidRDefault="001F595B" w:rsidP="001F59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 w:hint="eastAsia"/>
          <w:sz w:val="28"/>
          <w:lang w:eastAsia="zh-CN"/>
        </w:rPr>
        <w:t>7</w:t>
      </w:r>
      <w:r w:rsidRPr="009909ED">
        <w:rPr>
          <w:rFonts w:ascii="Arial" w:hAnsi="Arial"/>
          <w:sz w:val="28"/>
          <w:lang w:eastAsia="en-GB"/>
        </w:rPr>
        <w:t>.7.2</w:t>
      </w:r>
      <w:r w:rsidRPr="009909ED">
        <w:rPr>
          <w:rFonts w:ascii="Arial" w:hAnsi="Arial"/>
          <w:sz w:val="28"/>
          <w:lang w:eastAsia="en-GB"/>
        </w:rPr>
        <w:tab/>
        <w:t>Minimum requirement</w:t>
      </w:r>
    </w:p>
    <w:p w14:paraId="08164198" w14:textId="42B22393" w:rsidR="001F595B" w:rsidRPr="00AE73FC" w:rsidRDefault="001F595B" w:rsidP="001F595B">
      <w:pPr>
        <w:overflowPunct w:val="0"/>
        <w:autoSpaceDE w:val="0"/>
        <w:autoSpaceDN w:val="0"/>
        <w:adjustRightInd w:val="0"/>
        <w:rPr>
          <w:rFonts w:cs="v4.1.0"/>
          <w:lang w:eastAsia="en-GB"/>
        </w:rPr>
      </w:pPr>
      <w:r w:rsidRPr="7900F233">
        <w:rPr>
          <w:rFonts w:cs="v4.1.0"/>
          <w:lang w:eastAsia="en-GB"/>
        </w:rPr>
        <w:t xml:space="preserve">For the parameters specified in table 7.7.2-1, the power in the </w:t>
      </w:r>
      <w:r w:rsidRPr="7900F233">
        <w:rPr>
          <w:rFonts w:cs="v4.1.0"/>
          <w:i/>
          <w:iCs/>
          <w:lang w:eastAsia="en-GB"/>
        </w:rPr>
        <w:t>passband</w:t>
      </w:r>
      <w:r w:rsidRPr="7900F233">
        <w:rPr>
          <w:rFonts w:cs="v4.1.0"/>
          <w:lang w:eastAsia="en-GB"/>
        </w:rPr>
        <w:t xml:space="preserve"> shall not increase with more than </w:t>
      </w:r>
      <w:del w:id="2" w:author="Nokia" w:date="2022-04-12T12:46:00Z">
        <w:r w:rsidRPr="7900F233" w:rsidDel="001F595B">
          <w:rPr>
            <w:rFonts w:cs="v4.1.0"/>
            <w:lang w:eastAsia="en-GB"/>
          </w:rPr>
          <w:delText>TBD</w:delText>
        </w:r>
      </w:del>
      <w:ins w:id="3" w:author="Nokia" w:date="2022-04-12T12:47:00Z">
        <w:r w:rsidRPr="7900F233">
          <w:rPr>
            <w:rFonts w:cs="v4.1.0"/>
            <w:lang w:eastAsia="en-GB"/>
          </w:rPr>
          <w:t>10</w:t>
        </w:r>
      </w:ins>
      <w:r w:rsidRPr="7900F233">
        <w:rPr>
          <w:rFonts w:cs="v4.1.0"/>
          <w:lang w:eastAsia="en-GB"/>
        </w:rPr>
        <w:t xml:space="preserve"> dB at the output of the repeater as measured with </w:t>
      </w:r>
      <w:del w:id="4" w:author="Nokia" w:date="2022-04-12T12:46:00Z">
        <w:r w:rsidRPr="7900F233" w:rsidDel="001F595B">
          <w:rPr>
            <w:rFonts w:cs="v4.1.0"/>
            <w:lang w:eastAsia="en-GB"/>
          </w:rPr>
          <w:delText>[TBD</w:delText>
        </w:r>
      </w:del>
      <w:del w:id="5" w:author="Nokia" w:date="2022-04-25T13:05:00Z">
        <w:r w:rsidRPr="7900F233" w:rsidDel="00D57F87">
          <w:rPr>
            <w:rFonts w:cs="v4.1.0"/>
            <w:lang w:eastAsia="en-GB"/>
          </w:rPr>
          <w:delText xml:space="preserve"> </w:delText>
        </w:r>
      </w:del>
      <w:ins w:id="6" w:author="Nokia" w:date="2022-04-25T13:05:00Z">
        <w:r w:rsidR="00D57F87">
          <w:rPr>
            <w:rFonts w:cs="v4.1.0"/>
            <w:lang w:eastAsia="en-GB"/>
          </w:rPr>
          <w:t xml:space="preserve">1 </w:t>
        </w:r>
      </w:ins>
      <w:r w:rsidRPr="7900F233">
        <w:rPr>
          <w:rFonts w:cs="v4.1.0"/>
          <w:lang w:eastAsia="en-GB"/>
        </w:rPr>
        <w:t>MHz</w:t>
      </w:r>
      <w:del w:id="7" w:author="Nokia" w:date="2022-04-12T12:46:00Z">
        <w:r w:rsidRPr="7900F233" w:rsidDel="001F595B">
          <w:rPr>
            <w:rFonts w:cs="v4.1.0"/>
            <w:lang w:eastAsia="en-GB"/>
          </w:rPr>
          <w:delText>]</w:delText>
        </w:r>
      </w:del>
      <w:r w:rsidRPr="7900F233">
        <w:rPr>
          <w:rFonts w:cs="v4.1.0"/>
          <w:lang w:eastAsia="en-GB"/>
        </w:rPr>
        <w:t xml:space="preserve"> measurement bandwidth, compared to the level obtained without interfering signals applied.</w:t>
      </w:r>
    </w:p>
    <w:p w14:paraId="58DF154C" w14:textId="77777777" w:rsidR="001F595B" w:rsidRPr="00AE73FC" w:rsidRDefault="001F595B" w:rsidP="001F595B">
      <w:pPr>
        <w:overflowPunct w:val="0"/>
        <w:autoSpaceDE w:val="0"/>
        <w:autoSpaceDN w:val="0"/>
        <w:adjustRightInd w:val="0"/>
        <w:rPr>
          <w:rFonts w:cs="v4.1.0"/>
          <w:lang w:eastAsia="en-GB"/>
        </w:rPr>
      </w:pPr>
      <w:r w:rsidRPr="00B0692E">
        <w:rPr>
          <w:rFonts w:cs="v4.1.0"/>
          <w:lang w:eastAsia="en-GB"/>
        </w:rPr>
        <w:t xml:space="preserve">The core requirement is applicable for all frequency separation possibilities between the two interfering signals that cause the 3rd order intermodulation product to fall into the </w:t>
      </w:r>
      <w:r>
        <w:rPr>
          <w:rFonts w:cs="v4.1.0"/>
          <w:lang w:eastAsia="en-GB"/>
        </w:rPr>
        <w:t xml:space="preserve">whole </w:t>
      </w:r>
      <w:r w:rsidRPr="00D80EA8">
        <w:rPr>
          <w:rFonts w:cs="v4.1.0"/>
          <w:i/>
          <w:lang w:eastAsia="en-GB"/>
        </w:rPr>
        <w:t>passband</w:t>
      </w:r>
      <w:r w:rsidRPr="00AE73FC">
        <w:rPr>
          <w:rFonts w:cs="v4.1.0"/>
          <w:lang w:eastAsia="en-GB"/>
        </w:rPr>
        <w:t>.</w:t>
      </w:r>
    </w:p>
    <w:p w14:paraId="0140DD7A" w14:textId="77777777" w:rsidR="001F595B" w:rsidRPr="00AE73FC" w:rsidRDefault="001F595B" w:rsidP="001F595B">
      <w:pPr>
        <w:overflowPunct w:val="0"/>
        <w:autoSpaceDE w:val="0"/>
        <w:autoSpaceDN w:val="0"/>
        <w:adjustRightInd w:val="0"/>
        <w:rPr>
          <w:rFonts w:cs="v4.1.0"/>
          <w:lang w:eastAsia="en-GB"/>
        </w:rPr>
      </w:pPr>
      <w:r w:rsidRPr="00AE73FC">
        <w:rPr>
          <w:rFonts w:cs="v4.1.0"/>
          <w:lang w:eastAsia="en-GB"/>
        </w:rPr>
        <w:t xml:space="preserve">Table </w:t>
      </w:r>
      <w:r>
        <w:rPr>
          <w:rFonts w:cs="v4.1.0"/>
          <w:lang w:eastAsia="en-GB"/>
        </w:rPr>
        <w:t>7.7.2</w:t>
      </w:r>
      <w:r w:rsidRPr="00AE73FC">
        <w:rPr>
          <w:rFonts w:cs="v4.1.0"/>
          <w:lang w:eastAsia="en-GB"/>
        </w:rPr>
        <w:t>-1 specifies the parameters for two interfering signals, where:</w:t>
      </w:r>
    </w:p>
    <w:p w14:paraId="307D5522" w14:textId="77777777" w:rsidR="001F595B" w:rsidRDefault="001F595B" w:rsidP="001F595B">
      <w:pPr>
        <w:overflowPunct w:val="0"/>
        <w:autoSpaceDE w:val="0"/>
        <w:autoSpaceDN w:val="0"/>
        <w:adjustRightInd w:val="0"/>
        <w:ind w:left="284"/>
        <w:rPr>
          <w:lang w:eastAsia="en-GB"/>
        </w:rPr>
      </w:pPr>
      <w:r w:rsidRPr="00AE73FC">
        <w:rPr>
          <w:lang w:eastAsia="en-GB"/>
        </w:rPr>
        <w:t>-</w:t>
      </w:r>
      <w:r w:rsidRPr="00AE73FC">
        <w:rPr>
          <w:lang w:eastAsia="en-GB"/>
        </w:rPr>
        <w:tab/>
        <w:t>f</w:t>
      </w:r>
      <w:r w:rsidRPr="00AE73FC">
        <w:rPr>
          <w:vertAlign w:val="subscript"/>
          <w:lang w:eastAsia="en-GB"/>
        </w:rPr>
        <w:t>1</w:t>
      </w:r>
      <w:r w:rsidRPr="00AE73FC">
        <w:rPr>
          <w:lang w:eastAsia="en-GB"/>
        </w:rPr>
        <w:t xml:space="preserve"> offset is the offset from the channel edge frequency of the first or last channel in the </w:t>
      </w:r>
      <w:r w:rsidRPr="00D80EA8">
        <w:rPr>
          <w:i/>
          <w:lang w:eastAsia="en-GB"/>
        </w:rPr>
        <w:t>passband</w:t>
      </w:r>
      <w:r w:rsidRPr="00AE73FC">
        <w:rPr>
          <w:lang w:eastAsia="en-GB"/>
        </w:rPr>
        <w:t xml:space="preserve"> of the closer carrier.</w:t>
      </w:r>
    </w:p>
    <w:p w14:paraId="5337BB97" w14:textId="77777777" w:rsidR="001F595B" w:rsidRPr="00544D42" w:rsidRDefault="001F595B" w:rsidP="001F595B">
      <w:pPr>
        <w:overflowPunct w:val="0"/>
        <w:autoSpaceDE w:val="0"/>
        <w:autoSpaceDN w:val="0"/>
        <w:adjustRightInd w:val="0"/>
        <w:ind w:left="284"/>
        <w:rPr>
          <w:lang w:eastAsia="en-GB"/>
        </w:rPr>
      </w:pPr>
      <w:r w:rsidRPr="00B63387">
        <w:rPr>
          <w:lang w:eastAsia="en-GB"/>
        </w:rPr>
        <w:t>-</w:t>
      </w:r>
      <w:r w:rsidRPr="00B63387">
        <w:rPr>
          <w:lang w:eastAsia="en-GB"/>
        </w:rPr>
        <w:tab/>
      </w:r>
      <w:r>
        <w:rPr>
          <w:rFonts w:eastAsia="DengXian" w:cs="v5.0.0"/>
        </w:rPr>
        <w:t>G</w:t>
      </w:r>
      <w:r w:rsidRPr="003F1B56">
        <w:rPr>
          <w:rFonts w:eastAsia="DengXian" w:cs="v5.0.0"/>
          <w:vertAlign w:val="subscript"/>
        </w:rPr>
        <w:t>RX_ANT</w:t>
      </w:r>
      <w:r>
        <w:rPr>
          <w:rFonts w:eastAsia="DengXian" w:cs="v5.0.0"/>
        </w:rPr>
        <w:t xml:space="preserve"> is the gain of the receive side antennas and is calculated from EIRP and TRP declaration</w:t>
      </w:r>
      <w:r w:rsidRPr="00B63387">
        <w:rPr>
          <w:lang w:eastAsia="en-GB"/>
        </w:rPr>
        <w:t>.</w:t>
      </w:r>
    </w:p>
    <w:p w14:paraId="1C2464B7" w14:textId="77777777" w:rsidR="001F595B" w:rsidRPr="00AE73FC" w:rsidRDefault="001F595B" w:rsidP="001F59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AE73FC">
        <w:rPr>
          <w:rFonts w:ascii="Arial" w:eastAsia="Osaka" w:hAnsi="Arial" w:cs="Arial"/>
          <w:b/>
          <w:lang w:eastAsia="en-GB"/>
        </w:rPr>
        <w:t xml:space="preserve">Table </w:t>
      </w:r>
      <w:r>
        <w:rPr>
          <w:rFonts w:ascii="Arial" w:eastAsia="Osaka" w:hAnsi="Arial" w:cs="Arial"/>
          <w:b/>
          <w:lang w:eastAsia="ja-JP"/>
        </w:rPr>
        <w:t>7</w:t>
      </w:r>
      <w:r w:rsidRPr="00AE73FC">
        <w:rPr>
          <w:rFonts w:ascii="Arial" w:eastAsia="Osaka" w:hAnsi="Arial" w:cs="Arial"/>
          <w:b/>
          <w:lang w:eastAsia="ja-JP"/>
        </w:rPr>
        <w:t>.</w:t>
      </w:r>
      <w:r>
        <w:rPr>
          <w:rFonts w:ascii="Arial" w:eastAsia="Osaka" w:hAnsi="Arial" w:cs="Arial"/>
          <w:b/>
          <w:lang w:eastAsia="ja-JP"/>
        </w:rPr>
        <w:t>7</w:t>
      </w:r>
      <w:r w:rsidRPr="00AE73FC">
        <w:rPr>
          <w:rFonts w:ascii="Arial" w:eastAsia="Osaka" w:hAnsi="Arial" w:cs="Arial"/>
          <w:b/>
          <w:lang w:eastAsia="ja-JP"/>
        </w:rPr>
        <w:t>.</w:t>
      </w:r>
      <w:r>
        <w:rPr>
          <w:rFonts w:ascii="Arial" w:eastAsia="Osaka" w:hAnsi="Arial" w:cs="Arial"/>
          <w:b/>
          <w:lang w:eastAsia="ja-JP"/>
        </w:rPr>
        <w:t>2</w:t>
      </w:r>
      <w:r w:rsidRPr="00AE73FC">
        <w:rPr>
          <w:rFonts w:ascii="Arial" w:eastAsia="Osaka" w:hAnsi="Arial" w:cs="Arial"/>
          <w:b/>
          <w:lang w:eastAsia="ja-JP"/>
        </w:rPr>
        <w:t>-1</w:t>
      </w:r>
      <w:r w:rsidRPr="00AE73FC">
        <w:rPr>
          <w:rFonts w:ascii="Arial" w:eastAsia="Osaka" w:hAnsi="Arial" w:cs="Arial"/>
          <w:b/>
          <w:lang w:eastAsia="en-GB"/>
        </w:rPr>
        <w:t xml:space="preserve">: </w:t>
      </w:r>
      <w:r w:rsidRPr="00AE73FC">
        <w:rPr>
          <w:rFonts w:ascii="Arial" w:hAnsi="Arial" w:cs="Arial"/>
          <w:b/>
          <w:lang w:eastAsia="en-GB"/>
        </w:rPr>
        <w:t>Input intermodulation requirement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359"/>
        <w:gridCol w:w="2586"/>
        <w:gridCol w:w="2276"/>
      </w:tblGrid>
      <w:tr w:rsidR="001F595B" w:rsidRPr="00B63387" w14:paraId="666C9CA9" w14:textId="77777777" w:rsidTr="7900F233">
        <w:trPr>
          <w:trHeight w:val="535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BF9" w14:textId="77777777" w:rsidR="001F595B" w:rsidRDefault="001F595B" w:rsidP="00CB291D">
            <w:pPr>
              <w:pStyle w:val="TAH"/>
              <w:rPr>
                <w:lang w:eastAsia="en-GB"/>
              </w:rPr>
            </w:pPr>
            <w:r w:rsidRPr="00B63387">
              <w:rPr>
                <w:lang w:eastAsia="en-GB"/>
              </w:rPr>
              <w:t>f</w:t>
            </w:r>
            <w:r w:rsidRPr="00B63387">
              <w:rPr>
                <w:vertAlign w:val="subscript"/>
                <w:lang w:eastAsia="en-GB"/>
              </w:rPr>
              <w:t>1</w:t>
            </w:r>
            <w:r w:rsidRPr="00B63387">
              <w:rPr>
                <w:lang w:eastAsia="en-GB"/>
              </w:rPr>
              <w:t xml:space="preserve"> offset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E1D8" w14:textId="77777777" w:rsidR="001F595B" w:rsidRDefault="001F595B" w:rsidP="00CB291D">
            <w:pPr>
              <w:pStyle w:val="TAH"/>
              <w:rPr>
                <w:lang w:eastAsia="en-GB"/>
              </w:rPr>
            </w:pPr>
            <w:r w:rsidRPr="00B63387">
              <w:rPr>
                <w:lang w:eastAsia="en-GB"/>
              </w:rPr>
              <w:t xml:space="preserve">Interfering Signal Levels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BB89" w14:textId="77777777" w:rsidR="001F595B" w:rsidRDefault="001F595B" w:rsidP="00CB291D">
            <w:pPr>
              <w:pStyle w:val="TAH"/>
              <w:rPr>
                <w:lang w:eastAsia="en-GB"/>
              </w:rPr>
            </w:pPr>
            <w:r w:rsidRPr="00B63387">
              <w:rPr>
                <w:lang w:eastAsia="en-GB"/>
              </w:rPr>
              <w:t>Type of signals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6D16" w14:textId="77777777" w:rsidR="001F595B" w:rsidRDefault="001F595B" w:rsidP="00CB291D">
            <w:pPr>
              <w:pStyle w:val="TAH"/>
              <w:rPr>
                <w:lang w:eastAsia="en-GB"/>
              </w:rPr>
            </w:pPr>
            <w:r w:rsidRPr="00B63387">
              <w:rPr>
                <w:lang w:eastAsia="en-GB"/>
              </w:rPr>
              <w:t>Measurement bandwidth</w:t>
            </w:r>
          </w:p>
        </w:tc>
      </w:tr>
      <w:tr w:rsidR="001F595B" w:rsidRPr="00B63387" w14:paraId="4E1248C0" w14:textId="77777777" w:rsidTr="7900F233">
        <w:trPr>
          <w:trHeight w:val="351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FE05" w14:textId="1A172B54" w:rsidR="001F595B" w:rsidRPr="00B63387" w:rsidRDefault="001F595B" w:rsidP="00CB2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8" w:author="Nokia" w:date="2022-04-12T12:46:00Z">
              <w:r w:rsidRPr="00B63387" w:rsidDel="001F595B">
                <w:rPr>
                  <w:rFonts w:ascii="Arial" w:hAnsi="Arial" w:cs="Arial"/>
                  <w:sz w:val="18"/>
                  <w:szCs w:val="18"/>
                  <w:lang w:eastAsia="en-GB"/>
                </w:rPr>
                <w:delText>TBD</w:delText>
              </w:r>
            </w:del>
            <w:ins w:id="9" w:author="Nokia" w:date="2022-04-12T12:4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</w:t>
              </w:r>
            </w:ins>
            <w:r w:rsidRPr="00B6338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04F9" w14:textId="77777777" w:rsidR="001F595B" w:rsidRPr="00B63387" w:rsidRDefault="001F595B" w:rsidP="00CB2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0" w:author="Nokia" w:date="2022-04-25T13:05:00Z">
              <w:r w:rsidRPr="7900F233" w:rsidDel="00D57F87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7900F233">
              <w:rPr>
                <w:rFonts w:ascii="Arial" w:hAnsi="Arial" w:cs="Arial"/>
                <w:sz w:val="18"/>
                <w:szCs w:val="18"/>
                <w:lang w:eastAsia="zh-CN"/>
              </w:rPr>
              <w:t>-53dBm</w:t>
            </w:r>
            <w:del w:id="11" w:author="Nokia" w:date="2022-04-25T13:05:00Z">
              <w:r w:rsidRPr="7900F233" w:rsidDel="00D57F87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  <w:r w:rsidRPr="7900F2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G</w:t>
            </w:r>
            <w:r w:rsidRPr="7900F233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_RX_ANT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8160" w14:textId="77777777" w:rsidR="001F595B" w:rsidRPr="00B63387" w:rsidRDefault="001F595B" w:rsidP="00CB2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63387">
              <w:rPr>
                <w:rFonts w:ascii="Arial" w:hAnsi="Arial" w:cs="Arial"/>
                <w:sz w:val="18"/>
                <w:szCs w:val="18"/>
                <w:lang w:eastAsia="en-GB"/>
              </w:rPr>
              <w:t>2 CW carriers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0D33" w14:textId="6C65D7DD" w:rsidR="001F595B" w:rsidRPr="00B63387" w:rsidRDefault="001F595B" w:rsidP="00CB2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del w:id="12" w:author="Nokia" w:date="2022-04-12T12:46:00Z">
              <w:r w:rsidRPr="00B63387" w:rsidDel="001F595B">
                <w:rPr>
                  <w:rFonts w:ascii="Arial" w:hAnsi="Arial" w:cs="Arial"/>
                  <w:sz w:val="18"/>
                  <w:szCs w:val="18"/>
                  <w:lang w:eastAsia="en-GB"/>
                </w:rPr>
                <w:delText>TBD</w:delText>
              </w:r>
            </w:del>
            <w:ins w:id="13" w:author="Nokia" w:date="2022-04-12T12:4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</w:t>
              </w:r>
            </w:ins>
            <w:r w:rsidRPr="00B6338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</w:tr>
    </w:tbl>
    <w:p w14:paraId="400D06CD" w14:textId="4ECAB8E5" w:rsidR="001F595B" w:rsidRPr="001F595B" w:rsidRDefault="001F595B">
      <w:pPr>
        <w:rPr>
          <w:noProof/>
          <w:color w:val="FF0000"/>
          <w:sz w:val="28"/>
          <w:szCs w:val="28"/>
        </w:rPr>
      </w:pPr>
    </w:p>
    <w:p w14:paraId="5223FB89" w14:textId="49F415A2" w:rsidR="001F595B" w:rsidRPr="001F595B" w:rsidRDefault="001F595B">
      <w:pPr>
        <w:rPr>
          <w:noProof/>
          <w:color w:val="FF0000"/>
          <w:sz w:val="28"/>
          <w:szCs w:val="28"/>
        </w:rPr>
      </w:pPr>
      <w:r w:rsidRPr="001F595B">
        <w:rPr>
          <w:noProof/>
          <w:color w:val="FF0000"/>
          <w:sz w:val="28"/>
          <w:szCs w:val="28"/>
        </w:rPr>
        <w:t>&lt;End of changes&gt;</w:t>
      </w:r>
    </w:p>
    <w:sectPr w:rsidR="001F595B" w:rsidRPr="001F59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9C95" w14:textId="77777777" w:rsidR="00636F8E" w:rsidRDefault="00636F8E">
      <w:r>
        <w:separator/>
      </w:r>
    </w:p>
  </w:endnote>
  <w:endnote w:type="continuationSeparator" w:id="0">
    <w:p w14:paraId="4AE33637" w14:textId="77777777" w:rsidR="00636F8E" w:rsidRDefault="0063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1EFBC" w14:textId="77777777" w:rsidR="00636F8E" w:rsidRDefault="00636F8E">
      <w:r>
        <w:separator/>
      </w:r>
    </w:p>
  </w:footnote>
  <w:footnote w:type="continuationSeparator" w:id="0">
    <w:p w14:paraId="71DC5040" w14:textId="77777777" w:rsidR="00636F8E" w:rsidRDefault="0063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6056C"/>
    <w:multiLevelType w:val="hybridMultilevel"/>
    <w:tmpl w:val="0E344822"/>
    <w:lvl w:ilvl="0" w:tplc="9B021500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45D43"/>
    <w:rsid w:val="00154BA8"/>
    <w:rsid w:val="00192C46"/>
    <w:rsid w:val="001A08B3"/>
    <w:rsid w:val="001A2CA0"/>
    <w:rsid w:val="001A7B60"/>
    <w:rsid w:val="001B26E2"/>
    <w:rsid w:val="001B52F0"/>
    <w:rsid w:val="001B7A65"/>
    <w:rsid w:val="001E41F3"/>
    <w:rsid w:val="001F595B"/>
    <w:rsid w:val="0026004D"/>
    <w:rsid w:val="00263FAF"/>
    <w:rsid w:val="002640DD"/>
    <w:rsid w:val="0026665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F8E"/>
    <w:rsid w:val="00665C47"/>
    <w:rsid w:val="00695808"/>
    <w:rsid w:val="006B46FB"/>
    <w:rsid w:val="006B6E4A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B494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DC"/>
    <w:rsid w:val="00A64BEC"/>
    <w:rsid w:val="00A7671C"/>
    <w:rsid w:val="00AA2CBC"/>
    <w:rsid w:val="00AC5820"/>
    <w:rsid w:val="00AC6355"/>
    <w:rsid w:val="00AD1CD8"/>
    <w:rsid w:val="00B033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B4BDE"/>
    <w:rsid w:val="00CC5026"/>
    <w:rsid w:val="00CC68D0"/>
    <w:rsid w:val="00CC726C"/>
    <w:rsid w:val="00D03F9A"/>
    <w:rsid w:val="00D06D51"/>
    <w:rsid w:val="00D24991"/>
    <w:rsid w:val="00D50255"/>
    <w:rsid w:val="00D57F87"/>
    <w:rsid w:val="00D65860"/>
    <w:rsid w:val="00D66520"/>
    <w:rsid w:val="00DE34CF"/>
    <w:rsid w:val="00E13F3D"/>
    <w:rsid w:val="00E34898"/>
    <w:rsid w:val="00EB09B7"/>
    <w:rsid w:val="00EE7D7C"/>
    <w:rsid w:val="00F25D98"/>
    <w:rsid w:val="00F300FB"/>
    <w:rsid w:val="00F826D8"/>
    <w:rsid w:val="00FB6386"/>
    <w:rsid w:val="7900F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595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5AIRPNAIUNRU-1328258698-11291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https://nokia.sharepoint.com/sites/c5g/5gradio/_layouts/15/DocIdRedir.aspx?ID=5AIRPNAIUNRU-1328258698-11291</Url>
      <Description>5AIRPNAIUNRU-1328258698-11291</Description>
    </_dlc_DocIdUrl>
  </documentManagement>
</p:properties>
</file>

<file path=customXml/itemProps1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2022-02-02T08:26:00Z</dcterms:created>
  <dcterms:modified xsi:type="dcterms:W3CDTF">2022-04-25T17:37:00Z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ce888608-4dce-43f8-a92b-861a2dfdaa8d</vt:lpwstr>
  </property>
</Properties>
</file>